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26FC8" w14:textId="6943B3BF" w:rsidR="00103EE2" w:rsidRPr="00003688" w:rsidRDefault="00103EE2" w:rsidP="006C1B1C">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03688">
        <w:rPr>
          <w:rFonts w:ascii="Arial" w:hAnsi="Arial" w:cs="Arial"/>
          <w:b/>
          <w:noProof/>
          <w:sz w:val="24"/>
          <w:lang w:eastAsia="ja-JP"/>
        </w:rPr>
        <w:t xml:space="preserve">3GPP TSG-RAN WG4 Meeting # </w:t>
      </w:r>
      <w:r w:rsidR="00227E45" w:rsidRPr="00003688">
        <w:rPr>
          <w:rFonts w:ascii="Arial" w:hAnsi="Arial" w:cs="Arial"/>
          <w:b/>
          <w:noProof/>
          <w:sz w:val="24"/>
          <w:lang w:eastAsia="ja-JP"/>
        </w:rPr>
        <w:t>100</w:t>
      </w:r>
      <w:r w:rsidRPr="00003688">
        <w:rPr>
          <w:rFonts w:ascii="Arial" w:hAnsi="Arial" w:cs="Arial"/>
          <w:b/>
          <w:noProof/>
          <w:sz w:val="24"/>
          <w:lang w:eastAsia="ja-JP"/>
        </w:rPr>
        <w:t xml:space="preserve">-e </w:t>
      </w:r>
      <w:r w:rsidRPr="00003688">
        <w:rPr>
          <w:rFonts w:ascii="Arial" w:hAnsi="Arial" w:cs="Arial"/>
          <w:b/>
          <w:noProof/>
          <w:sz w:val="24"/>
          <w:lang w:eastAsia="ja-JP"/>
        </w:rPr>
        <w:tab/>
        <w:t xml:space="preserve">    R4-</w:t>
      </w:r>
      <w:r w:rsidR="00BE20B7" w:rsidRPr="00003688">
        <w:rPr>
          <w:rFonts w:ascii="Arial" w:hAnsi="Arial" w:cs="Arial"/>
          <w:b/>
          <w:noProof/>
          <w:sz w:val="24"/>
          <w:lang w:eastAsia="ja-JP"/>
        </w:rPr>
        <w:t>21</w:t>
      </w:r>
      <w:r w:rsidR="00003688" w:rsidRPr="00003688">
        <w:rPr>
          <w:rFonts w:ascii="Arial" w:hAnsi="Arial" w:cs="Arial"/>
          <w:b/>
          <w:noProof/>
          <w:sz w:val="24"/>
          <w:lang w:eastAsia="ja-JP"/>
        </w:rPr>
        <w:t>14050</w:t>
      </w:r>
    </w:p>
    <w:p w14:paraId="27272067" w14:textId="103A3451" w:rsidR="00103EE2" w:rsidRDefault="00103EE2" w:rsidP="00103EE2">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03688">
        <w:rPr>
          <w:rFonts w:ascii="Arial" w:hAnsi="Arial" w:cs="Arial"/>
          <w:b/>
          <w:noProof/>
          <w:sz w:val="24"/>
          <w:lang w:eastAsia="ja-JP"/>
        </w:rPr>
        <w:t xml:space="preserve">Electronic Meeting </w:t>
      </w:r>
      <w:r w:rsidR="00227E45" w:rsidRPr="00003688">
        <w:rPr>
          <w:rFonts w:ascii="Arial" w:hAnsi="Arial" w:cs="Arial"/>
          <w:b/>
          <w:noProof/>
          <w:sz w:val="24"/>
          <w:lang w:eastAsia="ja-JP"/>
        </w:rPr>
        <w:t>16</w:t>
      </w:r>
      <w:r w:rsidRPr="00003688">
        <w:rPr>
          <w:rFonts w:ascii="Arial" w:hAnsi="Arial" w:cs="Arial"/>
          <w:b/>
          <w:noProof/>
          <w:sz w:val="24"/>
          <w:vertAlign w:val="superscript"/>
          <w:lang w:eastAsia="ja-JP"/>
        </w:rPr>
        <w:t>th</w:t>
      </w:r>
      <w:r w:rsidRPr="00003688">
        <w:rPr>
          <w:rFonts w:ascii="Arial" w:hAnsi="Arial" w:cs="Arial"/>
          <w:b/>
          <w:noProof/>
          <w:sz w:val="24"/>
          <w:lang w:eastAsia="ja-JP"/>
        </w:rPr>
        <w:t xml:space="preserve"> </w:t>
      </w:r>
      <w:r w:rsidR="00227E45" w:rsidRPr="00003688">
        <w:rPr>
          <w:rFonts w:ascii="Arial" w:hAnsi="Arial" w:cs="Arial"/>
          <w:b/>
          <w:noProof/>
          <w:sz w:val="24"/>
          <w:lang w:eastAsia="ja-JP"/>
        </w:rPr>
        <w:t>August</w:t>
      </w:r>
      <w:r w:rsidRPr="00003688">
        <w:rPr>
          <w:rFonts w:ascii="Arial" w:hAnsi="Arial" w:cs="Arial"/>
          <w:b/>
          <w:noProof/>
          <w:sz w:val="24"/>
          <w:vertAlign w:val="superscript"/>
          <w:lang w:eastAsia="ja-JP"/>
        </w:rPr>
        <w:t xml:space="preserve"> </w:t>
      </w:r>
      <w:r w:rsidRPr="00003688">
        <w:rPr>
          <w:rFonts w:ascii="Arial" w:hAnsi="Arial" w:cs="Arial"/>
          <w:b/>
          <w:noProof/>
          <w:sz w:val="24"/>
          <w:lang w:eastAsia="ja-JP"/>
        </w:rPr>
        <w:t xml:space="preserve">– </w:t>
      </w:r>
      <w:r w:rsidR="003D0BC6" w:rsidRPr="00003688">
        <w:rPr>
          <w:rFonts w:ascii="Arial" w:hAnsi="Arial" w:cs="Arial"/>
          <w:b/>
          <w:noProof/>
          <w:sz w:val="24"/>
          <w:lang w:eastAsia="ja-JP"/>
        </w:rPr>
        <w:t>27</w:t>
      </w:r>
      <w:r w:rsidRPr="00003688">
        <w:rPr>
          <w:rFonts w:ascii="Arial" w:hAnsi="Arial" w:cs="Arial"/>
          <w:b/>
          <w:noProof/>
          <w:sz w:val="24"/>
          <w:vertAlign w:val="superscript"/>
          <w:lang w:eastAsia="ja-JP"/>
        </w:rPr>
        <w:t>th</w:t>
      </w:r>
      <w:r w:rsidRPr="00003688">
        <w:rPr>
          <w:rFonts w:ascii="Arial" w:hAnsi="Arial" w:cs="Arial"/>
          <w:b/>
          <w:noProof/>
          <w:sz w:val="24"/>
          <w:lang w:eastAsia="ja-JP"/>
        </w:rPr>
        <w:t xml:space="preserve"> </w:t>
      </w:r>
      <w:r w:rsidR="00227E45" w:rsidRPr="00003688">
        <w:rPr>
          <w:rFonts w:ascii="Arial" w:hAnsi="Arial" w:cs="Arial"/>
          <w:b/>
          <w:noProof/>
          <w:sz w:val="24"/>
          <w:lang w:eastAsia="ja-JP"/>
        </w:rPr>
        <w:t>August</w:t>
      </w:r>
      <w:r w:rsidRPr="00003688">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6E4B2E"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55299" w:rsidR="001E41F3" w:rsidRPr="009744C1" w:rsidRDefault="00B31EA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E69DB" w:rsidR="001E41F3" w:rsidRPr="0048159C" w:rsidRDefault="00B31EA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5F3D1" w:rsidR="001E41F3" w:rsidRPr="006B69D3" w:rsidRDefault="006E4B2E">
            <w:pPr>
              <w:pStyle w:val="CRCoverPage"/>
              <w:spacing w:after="0"/>
              <w:jc w:val="center"/>
              <w:rPr>
                <w:noProof/>
                <w:color w:val="FF0000"/>
                <w:sz w:val="28"/>
              </w:rPr>
            </w:pPr>
            <w:fldSimple w:instr=" DOCPROPERTY  Version  \* MERGEFORMAT ">
              <w:r w:rsidR="00AC65A9" w:rsidRPr="000B2B7D">
                <w:rPr>
                  <w:b/>
                  <w:noProof/>
                  <w:sz w:val="28"/>
                </w:rPr>
                <w:t>16.</w:t>
              </w:r>
            </w:fldSimple>
            <w:r w:rsidR="000874A3">
              <w:rPr>
                <w:b/>
                <w:noProof/>
                <w:sz w:val="28"/>
              </w:rPr>
              <w:t>8</w:t>
            </w:r>
            <w:r w:rsidR="00B31EAE" w:rsidRPr="000B2B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E3113" w:rsidR="00E0021D" w:rsidRDefault="00FF7218" w:rsidP="00792C49">
            <w:pPr>
              <w:pStyle w:val="CRCoverPage"/>
              <w:spacing w:after="0"/>
              <w:rPr>
                <w:noProof/>
              </w:rPr>
            </w:pPr>
            <w:r>
              <w:rPr>
                <w:noProof/>
              </w:rPr>
              <w:t xml:space="preserve"> </w:t>
            </w:r>
            <w:r w:rsidR="0023238D">
              <w:rPr>
                <w:noProof/>
              </w:rPr>
              <w:t xml:space="preserve"> </w:t>
            </w:r>
            <w:r w:rsidR="0069000E">
              <w:rPr>
                <w:noProof/>
              </w:rPr>
              <w:t xml:space="preserve">Corrections to </w:t>
            </w:r>
            <w:proofErr w:type="spellStart"/>
            <w:r w:rsidR="00FE0B31">
              <w:rPr>
                <w:rFonts w:eastAsia="SimSun" w:cs="Arial"/>
                <w:sz w:val="21"/>
                <w:szCs w:val="21"/>
              </w:rPr>
              <w:t>gNB</w:t>
            </w:r>
            <w:proofErr w:type="spellEnd"/>
            <w:r w:rsidR="00FE0B31">
              <w:rPr>
                <w:rFonts w:eastAsia="SimSun" w:cs="Arial"/>
                <w:sz w:val="21"/>
                <w:szCs w:val="21"/>
              </w:rPr>
              <w:t xml:space="preserve"> Rx-Tx </w:t>
            </w:r>
            <w:r w:rsidR="00BE20B7">
              <w:rPr>
                <w:rFonts w:eastAsia="SimSun" w:cs="Arial"/>
                <w:sz w:val="21"/>
                <w:szCs w:val="21"/>
              </w:rPr>
              <w:t>measurement</w:t>
            </w:r>
            <w:r w:rsidR="006C1B1C">
              <w:rPr>
                <w:rFonts w:eastAsia="SimSun" w:cs="Arial"/>
                <w:sz w:val="21"/>
                <w:szCs w:val="21"/>
              </w:rPr>
              <w:t xml:space="preserv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D75F3" w:rsidR="001E41F3" w:rsidRDefault="00730A7A">
            <w:pPr>
              <w:pStyle w:val="CRCoverPage"/>
              <w:spacing w:after="0"/>
              <w:ind w:left="100"/>
              <w:rPr>
                <w:noProof/>
              </w:rPr>
            </w:pPr>
            <w:r>
              <w:t>2021-0</w:t>
            </w:r>
            <w:r w:rsidR="00577E25">
              <w:t>8</w:t>
            </w:r>
            <w:r>
              <w:t>-</w:t>
            </w:r>
            <w:r w:rsidR="00577E2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6DBE3" w:rsidR="001E41F3" w:rsidRDefault="00576C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06238" w:rsidR="00A9304D" w:rsidRDefault="006E4B2E" w:rsidP="00127649">
            <w:pPr>
              <w:pStyle w:val="CRCoverPage"/>
              <w:spacing w:after="0"/>
              <w:rPr>
                <w:noProof/>
              </w:rPr>
            </w:pPr>
            <w:r>
              <w:rPr>
                <w:noProof/>
              </w:rPr>
              <w:t>gNB Rx-Tx m</w:t>
            </w:r>
            <w:r w:rsidR="00622FC3">
              <w:rPr>
                <w:noProof/>
              </w:rPr>
              <w:t>easurement accuracy requirements updated based on current</w:t>
            </w:r>
            <w:r w:rsidR="006E32B0">
              <w:rPr>
                <w:noProof/>
              </w:rPr>
              <w:t xml:space="preserve"> simulation results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6A3097" w:rsidR="0066647C" w:rsidRDefault="006E4B2E" w:rsidP="00127649">
            <w:pPr>
              <w:pStyle w:val="CRCoverPage"/>
              <w:spacing w:after="0"/>
              <w:rPr>
                <w:noProof/>
              </w:rPr>
            </w:pPr>
            <w:r>
              <w:rPr>
                <w:noProof/>
              </w:rPr>
              <w:t>gNB Rx-Tx m</w:t>
            </w:r>
            <w:r w:rsidR="006E32B0">
              <w:rPr>
                <w:noProof/>
              </w:rPr>
              <w:t>easurement accuracy requirements updated based on current simulation results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B5C20" w:rsidR="00A9304D" w:rsidRDefault="006E4B2E" w:rsidP="004210BF">
            <w:pPr>
              <w:pStyle w:val="CRCoverPage"/>
              <w:spacing w:after="0"/>
              <w:rPr>
                <w:noProof/>
              </w:rPr>
            </w:pPr>
            <w:r>
              <w:rPr>
                <w:noProof/>
              </w:rPr>
              <w:t>Incorrect gNB Rx-Tx measurement accuracy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E7F9C" w:rsidR="001E41F3" w:rsidRDefault="00505508" w:rsidP="004210BF">
            <w:pPr>
              <w:pStyle w:val="CRCoverPage"/>
              <w:spacing w:after="0"/>
              <w:rPr>
                <w:noProof/>
              </w:rPr>
            </w:pPr>
            <w:r>
              <w:rPr>
                <w:noProof/>
              </w:rPr>
              <w:t>13.2.2</w:t>
            </w:r>
            <w:r w:rsidR="00F055AA">
              <w:rPr>
                <w:noProof/>
              </w:rPr>
              <w:t>, 13.2.2.1, 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383D8" w:rsidR="001E41F3" w:rsidRDefault="00F50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59E87" w:rsidR="001E41F3" w:rsidRDefault="00F50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1E41F3" w:rsidRDefault="00412DB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F8F90" w:rsidR="001E41F3" w:rsidRDefault="00F50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5C35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5B9" w:rsidRDefault="005C35B9" w:rsidP="005C3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A8BA4" w:rsidR="005C35B9" w:rsidRPr="00577E25" w:rsidRDefault="005C35B9" w:rsidP="005C35B9">
            <w:pPr>
              <w:pStyle w:val="CRCoverPage"/>
              <w:spacing w:after="0"/>
              <w:ind w:left="100"/>
              <w:rPr>
                <w:noProof/>
                <w:color w:val="FF0000"/>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344C9772"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4A5985C5" w14:textId="77777777" w:rsidR="00466EC5" w:rsidRDefault="00466EC5" w:rsidP="00466EC5">
      <w:pPr>
        <w:pStyle w:val="Heading3"/>
        <w:rPr>
          <w:rFonts w:eastAsia="SimSun"/>
        </w:rPr>
      </w:pPr>
      <w:r>
        <w:rPr>
          <w:rFonts w:eastAsia="SimSun"/>
        </w:rPr>
        <w:t>Measurement Accuracy Requirements</w:t>
      </w:r>
    </w:p>
    <w:p w14:paraId="676DBAE5" w14:textId="77777777" w:rsidR="00466EC5" w:rsidRDefault="00466EC5" w:rsidP="00466EC5">
      <w:pPr>
        <w:pStyle w:val="Heading4"/>
        <w:rPr>
          <w:rFonts w:eastAsia="SimSun"/>
          <w:lang w:val="en-US"/>
        </w:rPr>
      </w:pPr>
      <w:r>
        <w:rPr>
          <w:rFonts w:eastAsia="SimSun"/>
          <w:lang w:val="en-US"/>
        </w:rPr>
        <w:t>13.2.2.1</w:t>
      </w:r>
      <w:r>
        <w:rPr>
          <w:rFonts w:eastAsia="SimSun"/>
          <w:lang w:val="en-US"/>
        </w:rPr>
        <w:tab/>
        <w:t>Introduction</w:t>
      </w:r>
    </w:p>
    <w:p w14:paraId="77A7C558" w14:textId="77777777" w:rsidR="00466EC5" w:rsidRDefault="00466EC5" w:rsidP="00466EC5">
      <w:pPr>
        <w:rPr>
          <w:rFonts w:eastAsiaTheme="minorEastAsia"/>
          <w:lang w:val="en-US"/>
        </w:rPr>
      </w:pPr>
      <w:r>
        <w:rPr>
          <w:rFonts w:eastAsiaTheme="minorEastAsia"/>
          <w:lang w:val="en-US"/>
        </w:rPr>
        <w:t xml:space="preserve">This clause defines accuracy requirements for </w:t>
      </w:r>
      <w:proofErr w:type="spellStart"/>
      <w:r>
        <w:t>gNB</w:t>
      </w:r>
      <w:proofErr w:type="spellEnd"/>
      <w:r>
        <w:t xml:space="preserve"> Rx-Tx time difference</w:t>
      </w:r>
      <w:r>
        <w:rPr>
          <w:rFonts w:eastAsiaTheme="minorEastAsia"/>
          <w:lang w:val="en-US"/>
        </w:rPr>
        <w:t xml:space="preserve"> measurement in FR1 and FR2. The requirements are applicable for </w:t>
      </w:r>
      <w:proofErr w:type="spellStart"/>
      <w:r>
        <w:rPr>
          <w:rFonts w:eastAsiaTheme="minorEastAsia"/>
          <w:lang w:val="en-US"/>
        </w:rPr>
        <w:t>gNB</w:t>
      </w:r>
      <w:proofErr w:type="spellEnd"/>
      <w:r>
        <w:rPr>
          <w:rFonts w:eastAsiaTheme="minorEastAsia"/>
          <w:lang w:val="en-US"/>
        </w:rPr>
        <w:t xml:space="preserve"> supporting </w:t>
      </w:r>
      <w:proofErr w:type="spellStart"/>
      <w:r>
        <w:t>gNB</w:t>
      </w:r>
      <w:proofErr w:type="spellEnd"/>
      <w:r>
        <w:t xml:space="preserve"> Rx-Tx time difference</w:t>
      </w:r>
      <w:r>
        <w:rPr>
          <w:rFonts w:eastAsiaTheme="minorEastAsia"/>
          <w:lang w:val="en-US"/>
        </w:rPr>
        <w:t xml:space="preserve"> measurement.</w:t>
      </w:r>
      <w:r>
        <w:rPr>
          <w:rFonts w:eastAsiaTheme="minorEastAsia"/>
        </w:rPr>
        <w:t xml:space="preserve"> The </w:t>
      </w:r>
      <w:proofErr w:type="spellStart"/>
      <w:r>
        <w:rPr>
          <w:rFonts w:eastAsiaTheme="minorEastAsia"/>
        </w:rPr>
        <w:t>gNB</w:t>
      </w:r>
      <w:proofErr w:type="spellEnd"/>
      <w:r>
        <w:rPr>
          <w:rFonts w:eastAsiaTheme="minorEastAsia"/>
        </w:rPr>
        <w:t xml:space="preserve">, which declares the support for </w:t>
      </w:r>
      <w:proofErr w:type="spellStart"/>
      <w:r>
        <w:rPr>
          <w:rFonts w:eastAsiaTheme="minorEastAsia"/>
        </w:rPr>
        <w:t>gNB</w:t>
      </w:r>
      <w:proofErr w:type="spellEnd"/>
      <w:r>
        <w:rPr>
          <w:rFonts w:eastAsiaTheme="minorEastAsia"/>
        </w:rPr>
        <w:t xml:space="preserve"> Rx-Tx time difference measurement also declares that it meets </w:t>
      </w:r>
      <w:proofErr w:type="spellStart"/>
      <w:r>
        <w:rPr>
          <w:rFonts w:eastAsiaTheme="minorEastAsia"/>
        </w:rPr>
        <w:t>gNB</w:t>
      </w:r>
      <w:proofErr w:type="spellEnd"/>
      <w:r>
        <w:rPr>
          <w:rFonts w:eastAsiaTheme="minorEastAsia"/>
        </w:rPr>
        <w:t xml:space="preserve"> Rx-Tx time difference accuracy requirements at least for one side condition </w:t>
      </w:r>
      <w:proofErr w:type="spellStart"/>
      <w:r>
        <w:rPr>
          <w:rFonts w:eastAsiaTheme="minorEastAsia"/>
        </w:rPr>
        <w:t>Ês</w:t>
      </w:r>
      <w:proofErr w:type="spellEnd"/>
      <w:r>
        <w:rPr>
          <w:rFonts w:eastAsiaTheme="minorEastAsia"/>
        </w:rPr>
        <w:t>/</w:t>
      </w:r>
      <w:proofErr w:type="spellStart"/>
      <w:r>
        <w:rPr>
          <w:rFonts w:eastAsiaTheme="minorEastAsia"/>
        </w:rPr>
        <w:t>Iot</w:t>
      </w:r>
      <w:proofErr w:type="spellEnd"/>
      <w:r>
        <w:rPr>
          <w:rFonts w:eastAsiaTheme="minorEastAsia"/>
        </w:rPr>
        <w:t xml:space="preserve"> ≥ +3 dB or </w:t>
      </w:r>
      <w:proofErr w:type="spellStart"/>
      <w:r>
        <w:rPr>
          <w:rFonts w:eastAsiaTheme="minorEastAsia"/>
        </w:rPr>
        <w:t>Ês</w:t>
      </w:r>
      <w:proofErr w:type="spellEnd"/>
      <w:r>
        <w:rPr>
          <w:rFonts w:eastAsiaTheme="minorEastAsia"/>
        </w:rPr>
        <w:t>/</w:t>
      </w:r>
      <w:proofErr w:type="spellStart"/>
      <w:r>
        <w:rPr>
          <w:rFonts w:eastAsiaTheme="minorEastAsia"/>
        </w:rPr>
        <w:t>Iot</w:t>
      </w:r>
      <w:proofErr w:type="spellEnd"/>
      <w:r>
        <w:rPr>
          <w:rFonts w:eastAsiaTheme="minorEastAsia"/>
        </w:rPr>
        <w:t xml:space="preserve"> ≥ -13 </w:t>
      </w:r>
      <w:proofErr w:type="spellStart"/>
      <w:r>
        <w:rPr>
          <w:rFonts w:eastAsiaTheme="minorEastAsia"/>
        </w:rPr>
        <w:t>dB.</w:t>
      </w:r>
      <w:proofErr w:type="spellEnd"/>
    </w:p>
    <w:p w14:paraId="7A4ABF38" w14:textId="77777777" w:rsidR="00466EC5" w:rsidRDefault="00466EC5" w:rsidP="00466EC5">
      <w:pPr>
        <w:pStyle w:val="Heading4"/>
        <w:rPr>
          <w:rFonts w:eastAsia="SimSun"/>
          <w:lang w:val="en-US"/>
        </w:rPr>
      </w:pPr>
      <w:r>
        <w:rPr>
          <w:rFonts w:eastAsia="SimSun"/>
          <w:lang w:val="en-US"/>
        </w:rPr>
        <w:t>1</w:t>
      </w:r>
      <w:r>
        <w:rPr>
          <w:rFonts w:eastAsia="SimSun"/>
        </w:rPr>
        <w:t>3.2.2.2</w:t>
      </w:r>
      <w:r>
        <w:rPr>
          <w:rFonts w:eastAsia="SimSun"/>
        </w:rPr>
        <w:tab/>
        <w:t>Requirements</w:t>
      </w:r>
    </w:p>
    <w:p w14:paraId="2096CA19" w14:textId="77777777" w:rsidR="00466EC5" w:rsidRDefault="00466EC5" w:rsidP="00466EC5">
      <w:pPr>
        <w:rPr>
          <w:rFonts w:eastAsiaTheme="minorEastAsia"/>
          <w:lang w:val="en-US"/>
        </w:rPr>
      </w:pPr>
      <w:r>
        <w:rPr>
          <w:rFonts w:eastAsiaTheme="minorEastAsia"/>
          <w:lang w:val="en-US"/>
        </w:rPr>
        <w:t xml:space="preserve">The accuracy requirements for </w:t>
      </w:r>
      <w:proofErr w:type="spellStart"/>
      <w:r>
        <w:rPr>
          <w:rFonts w:eastAsiaTheme="minorEastAsia"/>
          <w:lang w:val="en-US"/>
        </w:rPr>
        <w:t>gNB</w:t>
      </w:r>
      <w:proofErr w:type="spellEnd"/>
      <w:r>
        <w:rPr>
          <w:rFonts w:eastAsiaTheme="minorEastAsia"/>
          <w:lang w:val="en-US"/>
        </w:rPr>
        <w:t xml:space="preserve"> Rx-Tx time difference measurement shall be within </w:t>
      </w:r>
      <w:r>
        <w:t>±(X+Y) T</w:t>
      </w:r>
      <w:r>
        <w:rPr>
          <w:vertAlign w:val="subscript"/>
        </w:rPr>
        <w:t>c</w:t>
      </w:r>
      <w:r>
        <w:rPr>
          <w:rFonts w:eastAsiaTheme="minorEastAsia"/>
          <w:lang w:val="en-US"/>
        </w:rPr>
        <w:t xml:space="preserve"> under the following conditions:</w:t>
      </w:r>
    </w:p>
    <w:p w14:paraId="53D3D335" w14:textId="77777777" w:rsidR="00466EC5" w:rsidRDefault="00466EC5" w:rsidP="00466EC5">
      <w:pPr>
        <w:pStyle w:val="B10"/>
        <w:rPr>
          <w:rFonts w:eastAsia="SimSun"/>
        </w:rPr>
      </w:pPr>
      <w:r>
        <w:t>-</w:t>
      </w:r>
      <w:r>
        <w:tab/>
      </w:r>
      <w:r>
        <w:rPr>
          <w:lang w:val="en-US"/>
        </w:rPr>
        <w:t>AWGN propagation conditions</w:t>
      </w:r>
      <w:r>
        <w:t>.</w:t>
      </w:r>
    </w:p>
    <w:p w14:paraId="005A85F4" w14:textId="77777777" w:rsidR="00466EC5" w:rsidRDefault="00466EC5" w:rsidP="00466EC5">
      <w:pPr>
        <w:pStyle w:val="B10"/>
        <w:rPr>
          <w:lang w:val="en-US"/>
        </w:rPr>
      </w:pPr>
      <w:r>
        <w:t>-</w:t>
      </w:r>
      <w:r>
        <w:tab/>
      </w:r>
      <w:r>
        <w:rPr>
          <w:lang w:val="en-US"/>
        </w:rPr>
        <w:t xml:space="preserve">The measured signals are in the directions covered by </w:t>
      </w:r>
      <w:proofErr w:type="spellStart"/>
      <w:r>
        <w:rPr>
          <w:lang w:val="en-US"/>
        </w:rPr>
        <w:t>RoAoA</w:t>
      </w:r>
      <w:proofErr w:type="spellEnd"/>
      <w:r>
        <w:rPr>
          <w:lang w:val="en-US"/>
        </w:rPr>
        <w:t xml:space="preserve"> of OTA reference sensitivity requirements for </w:t>
      </w:r>
      <w:proofErr w:type="spellStart"/>
      <w:r>
        <w:rPr>
          <w:lang w:val="en-US"/>
        </w:rPr>
        <w:t>gNB</w:t>
      </w:r>
      <w:proofErr w:type="spellEnd"/>
      <w:r>
        <w:rPr>
          <w:lang w:val="en-US"/>
        </w:rPr>
        <w:t xml:space="preserve"> type 1-O and 2-O BS</w:t>
      </w:r>
    </w:p>
    <w:p w14:paraId="2BD1921F" w14:textId="77777777" w:rsidR="00466EC5" w:rsidRDefault="00466EC5" w:rsidP="00466EC5">
      <w:proofErr w:type="gramStart"/>
      <w:r>
        <w:t>where</w:t>
      </w:r>
      <w:proofErr w:type="gramEnd"/>
      <w:r>
        <w:t xml:space="preserve"> </w:t>
      </w:r>
    </w:p>
    <w:p w14:paraId="21DF76BF" w14:textId="77777777" w:rsidR="00466EC5" w:rsidRDefault="00466EC5" w:rsidP="00466EC5">
      <w:pPr>
        <w:pStyle w:val="B10"/>
      </w:pPr>
      <w:r>
        <w:t>-</w:t>
      </w:r>
      <w:r>
        <w:tab/>
        <w:t xml:space="preserve">X is defined in Table 13.2.2.2-1 for </w:t>
      </w:r>
      <w:proofErr w:type="spellStart"/>
      <w:r>
        <w:t>gNB</w:t>
      </w:r>
      <w:proofErr w:type="spellEnd"/>
      <w:r>
        <w:t xml:space="preserve"> types 1-C, 1-</w:t>
      </w:r>
      <w:proofErr w:type="gramStart"/>
      <w:r>
        <w:t>H</w:t>
      </w:r>
      <w:proofErr w:type="gramEnd"/>
      <w:r>
        <w:t xml:space="preserve"> and 1-O and in Table 13.2.2.2-2 for </w:t>
      </w:r>
      <w:proofErr w:type="spellStart"/>
      <w:r>
        <w:t>gNB</w:t>
      </w:r>
      <w:proofErr w:type="spellEnd"/>
      <w:r>
        <w:t xml:space="preserve"> type 2-O.</w:t>
      </w:r>
    </w:p>
    <w:p w14:paraId="14DB4A31" w14:textId="77777777" w:rsidR="00466EC5" w:rsidRDefault="00466EC5" w:rsidP="00466EC5">
      <w:pPr>
        <w:pStyle w:val="B10"/>
      </w:pPr>
      <w:r>
        <w:t>-</w:t>
      </w:r>
      <w:r>
        <w:tab/>
        <w:t xml:space="preserve">Y is declared by manufacturer and can be different for different </w:t>
      </w:r>
      <w:proofErr w:type="spellStart"/>
      <w:r>
        <w:t>gNB</w:t>
      </w:r>
      <w:proofErr w:type="spellEnd"/>
      <w:r>
        <w:t xml:space="preserve"> types 1-C, 1-H, 1-</w:t>
      </w:r>
      <w:proofErr w:type="gramStart"/>
      <w:r>
        <w:t>O</w:t>
      </w:r>
      <w:proofErr w:type="gramEnd"/>
      <w:r>
        <w:t xml:space="preserve"> and 2-O.</w:t>
      </w:r>
    </w:p>
    <w:p w14:paraId="3BB9F43F" w14:textId="77777777" w:rsidR="00466EC5" w:rsidRDefault="00466EC5" w:rsidP="00466EC5">
      <w:pPr>
        <w:rPr>
          <w:rFonts w:eastAsiaTheme="minorEastAsia"/>
          <w:i/>
          <w:iCs/>
        </w:rPr>
      </w:pPr>
      <w:r>
        <w:rPr>
          <w:rFonts w:eastAsiaTheme="minorEastAsia"/>
          <w:lang w:val="en-US"/>
        </w:rPr>
        <w:t xml:space="preserve">Note: The measurement accuracy requirements in Table 13.2.2.2-1 and Table 13.2.2.2-2 are defined under an assumption that </w:t>
      </w:r>
      <w:proofErr w:type="spellStart"/>
      <w:r>
        <w:rPr>
          <w:rFonts w:eastAsiaTheme="minorEastAsia"/>
          <w:lang w:val="en-US"/>
        </w:rPr>
        <w:t>gNB</w:t>
      </w:r>
      <w:proofErr w:type="spellEnd"/>
      <w:r>
        <w:rPr>
          <w:rFonts w:eastAsiaTheme="minorEastAsia"/>
          <w:lang w:val="en-US"/>
        </w:rPr>
        <w:t xml:space="preserve"> is not mandated to perform receive beam sweeping.</w:t>
      </w:r>
    </w:p>
    <w:p w14:paraId="67DBE26F" w14:textId="20E6F5DB" w:rsidR="00466EC5" w:rsidDel="00787179" w:rsidRDefault="00466EC5" w:rsidP="00466EC5">
      <w:pPr>
        <w:rPr>
          <w:del w:id="1" w:author="Dominik Frank" w:date="2021-08-02T11:29:00Z"/>
          <w:rFonts w:eastAsiaTheme="minorEastAsia"/>
          <w:i/>
        </w:rPr>
      </w:pPr>
      <w:del w:id="2" w:author="Dominik Frank" w:date="2021-08-02T11:29:00Z">
        <w:r w:rsidDel="00787179">
          <w:rPr>
            <w:rFonts w:eastAsiaTheme="minorEastAsia"/>
            <w:i/>
          </w:rPr>
          <w:delText>Editor’s Note: The accuracy numbers can be revisited based on the new simulation results for the lower bounds of SRS BW ranges which were not simulated.</w:delText>
        </w:r>
      </w:del>
    </w:p>
    <w:p w14:paraId="798ABC73" w14:textId="4ED3B012" w:rsidR="00466EC5" w:rsidDel="00787179" w:rsidRDefault="00466EC5" w:rsidP="00466EC5">
      <w:pPr>
        <w:rPr>
          <w:del w:id="3" w:author="Dominik Frank" w:date="2021-08-02T11:29:00Z"/>
          <w:rFonts w:eastAsia="MS Mincho" w:cs="v4.2.0"/>
          <w:i/>
          <w:iCs/>
        </w:rPr>
      </w:pPr>
      <w:del w:id="4" w:author="Dominik Frank" w:date="2021-08-02T11:29:00Z">
        <w:r w:rsidDel="00787179">
          <w:rPr>
            <w:rFonts w:eastAsiaTheme="minorEastAsia"/>
            <w:i/>
          </w:rPr>
          <w:delText>Editor’s Note: The averaging method for baseline gNB Rx-Tx accuracy can be revisited to take into account the spread of proposals from contributing companies.</w:delText>
        </w:r>
      </w:del>
    </w:p>
    <w:p w14:paraId="5A6C78D8" w14:textId="77777777" w:rsidR="00466EC5" w:rsidRDefault="00466EC5" w:rsidP="00466EC5">
      <w:pPr>
        <w:pStyle w:val="TH"/>
        <w:rPr>
          <w:rFonts w:eastAsia="SimSun"/>
        </w:rPr>
      </w:pPr>
      <w:r>
        <w:t xml:space="preserve">Table 13.2.2.2-1: </w:t>
      </w:r>
      <w:proofErr w:type="spellStart"/>
      <w:r>
        <w:t>gNB</w:t>
      </w:r>
      <w:proofErr w:type="spellEnd"/>
      <w:r>
        <w:t xml:space="preserve"> Rx-Tx time difference absolute accuracy in FR1 for </w:t>
      </w:r>
      <w:proofErr w:type="spellStart"/>
      <w:r>
        <w:t>gNB</w:t>
      </w:r>
      <w:proofErr w:type="spellEnd"/>
      <w:r>
        <w:t xml:space="preserve"> type 1-C, 1-</w:t>
      </w:r>
      <w:proofErr w:type="gramStart"/>
      <w:r>
        <w:t>H</w:t>
      </w:r>
      <w:proofErr w:type="gramEnd"/>
      <w:r>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466EC5" w14:paraId="553C38A5"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E64D40F" w14:textId="77777777" w:rsidR="00466EC5" w:rsidRDefault="00466EC5">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4D27F1E7" w14:textId="77777777" w:rsidR="00466EC5" w:rsidRDefault="00466EC5">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81C70" w14:textId="77777777" w:rsidR="00466EC5" w:rsidRDefault="00466EC5">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AE7AF47" w14:textId="77777777" w:rsidR="00466EC5" w:rsidRDefault="00466EC5">
            <w:pPr>
              <w:spacing w:after="0"/>
              <w:jc w:val="center"/>
              <w:rPr>
                <w:rFonts w:ascii="Arial" w:hAnsi="Arial" w:cs="Arial"/>
                <w:b/>
                <w:sz w:val="18"/>
                <w:szCs w:val="18"/>
              </w:rPr>
            </w:pPr>
            <w:r>
              <w:rPr>
                <w:rFonts w:ascii="Arial" w:hAnsi="Arial" w:cs="Arial"/>
                <w:b/>
                <w:sz w:val="18"/>
                <w:szCs w:val="18"/>
              </w:rPr>
              <w:t>SRS bandwidth range</w:t>
            </w:r>
          </w:p>
        </w:tc>
      </w:tr>
      <w:tr w:rsidR="00466EC5" w14:paraId="61AD32A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255E38B"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3406F78E"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0A53D4F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4D1CB734"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466EC5" w14:paraId="0719C876"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C7E59E3" w14:textId="65D302D3" w:rsidR="00466EC5" w:rsidRDefault="00466EC5">
            <w:pPr>
              <w:spacing w:after="0"/>
              <w:jc w:val="center"/>
              <w:rPr>
                <w:rFonts w:ascii="Arial" w:hAnsi="Arial" w:cs="Arial"/>
                <w:sz w:val="18"/>
                <w:szCs w:val="18"/>
              </w:rPr>
            </w:pPr>
            <w:del w:id="5" w:author="Dominik Frank" w:date="2021-08-02T11:30:00Z">
              <w:r w:rsidDel="00CA5B71">
                <w:rPr>
                  <w:rFonts w:ascii="Arial" w:hAnsi="Arial" w:cs="Arial"/>
                  <w:sz w:val="18"/>
                  <w:szCs w:val="18"/>
                  <w:lang w:eastAsia="zh-CN"/>
                </w:rPr>
                <w:delText>[63]</w:delText>
              </w:r>
            </w:del>
            <w:ins w:id="6" w:author="Dominik Frank" w:date="2021-08-02T11:30:00Z">
              <w:r w:rsidR="00CA5B71">
                <w:rPr>
                  <w:rFonts w:ascii="Arial" w:hAnsi="Arial" w:cs="Arial"/>
                  <w:sz w:val="18"/>
                  <w:szCs w:val="18"/>
                  <w:lang w:eastAsia="zh-CN"/>
                </w:rPr>
                <w:t>[66]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264B2C0A"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CE5358E"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70444BB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466EC5" w14:paraId="0D9E15C2"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32BF8AA" w14:textId="0691E121" w:rsidR="00466EC5" w:rsidRDefault="00466EC5">
            <w:pPr>
              <w:spacing w:after="0"/>
              <w:jc w:val="center"/>
              <w:rPr>
                <w:rFonts w:ascii="Arial" w:hAnsi="Arial" w:cs="Arial"/>
                <w:sz w:val="18"/>
                <w:szCs w:val="18"/>
                <w:lang w:eastAsia="zh-CN"/>
              </w:rPr>
            </w:pPr>
            <w:del w:id="7" w:author="Dominik Frank" w:date="2021-08-02T11:30:00Z">
              <w:r w:rsidDel="00FE6A47">
                <w:rPr>
                  <w:rFonts w:ascii="Arial" w:hAnsi="Arial" w:cs="Arial"/>
                  <w:sz w:val="18"/>
                  <w:szCs w:val="18"/>
                  <w:lang w:eastAsia="zh-CN"/>
                </w:rPr>
                <w:delText>[31]</w:delText>
              </w:r>
            </w:del>
            <w:ins w:id="8" w:author="Dominik Frank" w:date="2021-08-02T11:30:00Z">
              <w:r w:rsidR="00FE6A47">
                <w:rPr>
                  <w:rFonts w:ascii="Arial" w:hAnsi="Arial" w:cs="Arial"/>
                  <w:sz w:val="18"/>
                  <w:szCs w:val="18"/>
                  <w:lang w:eastAsia="zh-CN"/>
                </w:rPr>
                <w:t>[33]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4229"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05C7"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A4C5677"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466EC5" w14:paraId="37CD90D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4B576FE" w14:textId="77777777" w:rsidR="00466EC5" w:rsidRDefault="00466EC5">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94A3"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0B0E"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30DE9C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210B678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43B62DF" w14:textId="459BD0DA" w:rsidR="00466EC5" w:rsidRDefault="00466EC5">
            <w:pPr>
              <w:spacing w:after="0"/>
              <w:jc w:val="center"/>
              <w:rPr>
                <w:rFonts w:ascii="Arial" w:hAnsi="Arial" w:cs="Arial"/>
                <w:sz w:val="18"/>
                <w:szCs w:val="18"/>
                <w:lang w:eastAsia="zh-CN"/>
              </w:rPr>
            </w:pPr>
            <w:del w:id="9" w:author="Dominik Frank" w:date="2021-08-02T11:44:00Z">
              <w:r w:rsidDel="006D1787">
                <w:rPr>
                  <w:rFonts w:ascii="Arial" w:hAnsi="Arial" w:cs="Arial"/>
                  <w:sz w:val="18"/>
                  <w:szCs w:val="18"/>
                  <w:lang w:eastAsia="zh-CN"/>
                </w:rPr>
                <w:delText>[117]</w:delText>
              </w:r>
            </w:del>
            <w:ins w:id="10" w:author="Dominik Frank" w:date="2021-08-02T11:44:00Z">
              <w:r w:rsidR="006D1787">
                <w:rPr>
                  <w:rFonts w:ascii="Arial" w:hAnsi="Arial" w:cs="Arial"/>
                  <w:sz w:val="18"/>
                  <w:szCs w:val="18"/>
                  <w:lang w:eastAsia="zh-CN"/>
                </w:rPr>
                <w:t>122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554CF720"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178F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77A7C9D"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24 ≤ BW ≤ 40</w:t>
            </w:r>
          </w:p>
        </w:tc>
      </w:tr>
      <w:tr w:rsidR="00466EC5" w14:paraId="24C7B206"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D90883A" w14:textId="77777777" w:rsidR="00466EC5" w:rsidRDefault="00466EC5">
            <w:pPr>
              <w:spacing w:after="0"/>
              <w:jc w:val="center"/>
              <w:rPr>
                <w:rFonts w:ascii="Arial" w:hAnsi="Arial" w:cs="Arial"/>
                <w:sz w:val="18"/>
                <w:szCs w:val="18"/>
              </w:rPr>
            </w:pPr>
            <w:r>
              <w:rPr>
                <w:rFonts w:ascii="Arial" w:hAnsi="Arial" w:cs="Arial"/>
                <w:sz w:val="18"/>
                <w:szCs w:val="18"/>
                <w:lang w:eastAsia="zh-CN"/>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0A83"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1D94"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8DA965F"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286DE347"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1C055F2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0463E"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81A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D01C84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466EC5" w14:paraId="732E402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1AB4E234" w14:textId="77777777" w:rsidR="00466EC5" w:rsidRDefault="00466EC5">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69C5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78F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0580E2" w14:textId="77777777" w:rsidR="00466EC5" w:rsidRDefault="00466EC5">
            <w:pPr>
              <w:spacing w:after="0"/>
              <w:jc w:val="center"/>
              <w:rPr>
                <w:rFonts w:ascii="Arial" w:hAnsi="Arial" w:cs="Arial"/>
                <w:sz w:val="18"/>
                <w:szCs w:val="18"/>
              </w:rPr>
            </w:pPr>
            <w:r>
              <w:rPr>
                <w:rFonts w:ascii="Arial" w:hAnsi="Arial" w:cs="Arial"/>
                <w:sz w:val="18"/>
                <w:szCs w:val="18"/>
                <w:lang w:eastAsia="zh-CN"/>
              </w:rPr>
              <w:t>176 ≤ BW</w:t>
            </w:r>
          </w:p>
        </w:tc>
      </w:tr>
      <w:tr w:rsidR="00466EC5" w14:paraId="42F97AD4"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50611BFF" w14:textId="3BD3C53B" w:rsidR="00466EC5" w:rsidRDefault="00466EC5">
            <w:pPr>
              <w:spacing w:after="0"/>
              <w:jc w:val="center"/>
              <w:rPr>
                <w:rFonts w:ascii="Arial" w:hAnsi="Arial" w:cs="Arial"/>
                <w:sz w:val="18"/>
                <w:szCs w:val="18"/>
                <w:lang w:eastAsia="zh-CN"/>
              </w:rPr>
            </w:pPr>
            <w:del w:id="11" w:author="Dominik Frank" w:date="2021-08-02T11:27:00Z">
              <w:r w:rsidDel="00466EC5">
                <w:rPr>
                  <w:rFonts w:ascii="Arial" w:hAnsi="Arial" w:cs="Arial"/>
                  <w:sz w:val="18"/>
                  <w:szCs w:val="18"/>
                  <w:lang w:eastAsia="zh-CN"/>
                </w:rPr>
                <w:delText>[37]</w:delText>
              </w:r>
            </w:del>
            <w:ins w:id="12" w:author="Dominik Frank" w:date="2021-08-02T11:27:00Z">
              <w:r>
                <w:rPr>
                  <w:rFonts w:ascii="Arial" w:hAnsi="Arial" w:cs="Arial"/>
                  <w:sz w:val="18"/>
                  <w:szCs w:val="18"/>
                  <w:lang w:eastAsia="zh-CN"/>
                </w:rPr>
                <w:t>42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387BE612"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436119E"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294E7C0B"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2C67124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7E9DFC5" w14:textId="77777777" w:rsidR="00466EC5" w:rsidRDefault="00466EC5">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70B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08E6"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A795963"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 168</w:t>
            </w:r>
          </w:p>
        </w:tc>
      </w:tr>
      <w:tr w:rsidR="00466EC5" w14:paraId="1A2DBAE1"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9358D3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DCEF"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A82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D358B4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08E1424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766FC2A" w14:textId="749C8421" w:rsidR="00466EC5" w:rsidRDefault="00466EC5">
            <w:pPr>
              <w:spacing w:after="0"/>
              <w:jc w:val="center"/>
              <w:rPr>
                <w:rFonts w:ascii="Arial" w:hAnsi="Arial" w:cs="Arial"/>
                <w:sz w:val="18"/>
                <w:szCs w:val="18"/>
                <w:lang w:eastAsia="zh-CN"/>
              </w:rPr>
            </w:pPr>
            <w:del w:id="13" w:author="Dominik Frank" w:date="2021-08-02T11:27:00Z">
              <w:r w:rsidDel="00466EC5">
                <w:rPr>
                  <w:rFonts w:ascii="Arial" w:hAnsi="Arial" w:cs="Arial"/>
                  <w:sz w:val="18"/>
                  <w:szCs w:val="18"/>
                  <w:lang w:eastAsia="zh-CN"/>
                </w:rPr>
                <w:delText>[31]</w:delText>
              </w:r>
            </w:del>
            <w:ins w:id="14" w:author="Dominik Frank" w:date="2021-08-02T11:27:00Z">
              <w:r>
                <w:rPr>
                  <w:rFonts w:ascii="Arial" w:hAnsi="Arial" w:cs="Arial"/>
                  <w:sz w:val="18"/>
                  <w:szCs w:val="18"/>
                  <w:lang w:eastAsia="zh-CN"/>
                </w:rPr>
                <w:t>32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4E4BA76"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2D9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B2BC2E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6DAEE0C4"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4B98646" w14:textId="77777777" w:rsidR="00466EC5" w:rsidRDefault="00466EC5">
            <w:pPr>
              <w:spacing w:after="0"/>
              <w:jc w:val="center"/>
              <w:rPr>
                <w:rFonts w:ascii="Arial" w:hAnsi="Arial" w:cs="Arial"/>
                <w:sz w:val="18"/>
                <w:szCs w:val="18"/>
              </w:rPr>
            </w:pPr>
            <w:r>
              <w:rPr>
                <w:rFonts w:ascii="Arial" w:hAnsi="Arial" w:cs="Arial"/>
                <w:sz w:val="18"/>
                <w:szCs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006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2225"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67FBE29"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 168</w:t>
            </w:r>
          </w:p>
        </w:tc>
      </w:tr>
      <w:tr w:rsidR="00466EC5" w14:paraId="2A80945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8F1B00B"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851E"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91B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B97D2D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5EFD989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1C8A335" w14:textId="2FA3BC97" w:rsidR="00466EC5" w:rsidRDefault="00466EC5">
            <w:pPr>
              <w:spacing w:after="0"/>
              <w:jc w:val="center"/>
              <w:rPr>
                <w:rFonts w:ascii="Arial" w:hAnsi="Arial" w:cs="Arial"/>
                <w:sz w:val="18"/>
                <w:szCs w:val="18"/>
                <w:lang w:eastAsia="zh-CN"/>
              </w:rPr>
            </w:pPr>
            <w:del w:id="15" w:author="Dominik Frank" w:date="2021-08-02T11:28:00Z">
              <w:r w:rsidDel="00466EC5">
                <w:rPr>
                  <w:rFonts w:ascii="Arial" w:hAnsi="Arial" w:cs="Arial"/>
                  <w:sz w:val="18"/>
                  <w:szCs w:val="18"/>
                  <w:lang w:eastAsia="zh-CN"/>
                </w:rPr>
                <w:delText>[19]</w:delText>
              </w:r>
            </w:del>
            <w:ins w:id="16" w:author="Dominik Frank" w:date="2021-08-02T11:28:00Z">
              <w:r>
                <w:rPr>
                  <w:rFonts w:ascii="Arial" w:hAnsi="Arial" w:cs="Arial"/>
                  <w:sz w:val="18"/>
                  <w:szCs w:val="18"/>
                  <w:lang w:eastAsia="zh-CN"/>
                </w:rPr>
                <w:t>21</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2929DF8D"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672000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1E773A20"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064884B9"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1D3D72F" w14:textId="68152ECE" w:rsidR="00466EC5" w:rsidRDefault="00466EC5">
            <w:pPr>
              <w:spacing w:after="0"/>
              <w:jc w:val="center"/>
              <w:rPr>
                <w:rFonts w:ascii="Arial" w:hAnsi="Arial" w:cs="Arial"/>
                <w:sz w:val="18"/>
                <w:szCs w:val="18"/>
              </w:rPr>
            </w:pPr>
            <w:del w:id="17" w:author="Dominik Frank" w:date="2021-08-02T11:34:00Z">
              <w:r w:rsidDel="00AD5A16">
                <w:rPr>
                  <w:rFonts w:ascii="Arial" w:hAnsi="Arial" w:cs="Arial"/>
                  <w:sz w:val="18"/>
                  <w:szCs w:val="18"/>
                  <w:lang w:eastAsia="zh-CN"/>
                </w:rPr>
                <w:delText>[8]</w:delText>
              </w:r>
            </w:del>
            <w:ins w:id="18" w:author="Dominik Frank" w:date="2021-08-02T11:34:00Z">
              <w:r w:rsidR="00AD5A16">
                <w:rPr>
                  <w:rFonts w:ascii="Arial"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095A"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B562"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9CD5BD2"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w:t>
            </w:r>
          </w:p>
        </w:tc>
      </w:tr>
      <w:tr w:rsidR="00466EC5" w14:paraId="10E120FD"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718633B" w14:textId="4776185D" w:rsidR="00466EC5" w:rsidRDefault="00466EC5">
            <w:pPr>
              <w:spacing w:after="0"/>
              <w:jc w:val="center"/>
              <w:rPr>
                <w:rFonts w:ascii="Arial" w:hAnsi="Arial" w:cs="Arial"/>
                <w:sz w:val="18"/>
                <w:szCs w:val="18"/>
                <w:lang w:eastAsia="zh-CN"/>
              </w:rPr>
            </w:pPr>
            <w:del w:id="19" w:author="Dominik Frank" w:date="2021-08-02T11:28:00Z">
              <w:r w:rsidDel="00466EC5">
                <w:rPr>
                  <w:rFonts w:ascii="Arial" w:hAnsi="Arial" w:cs="Arial"/>
                  <w:sz w:val="18"/>
                  <w:szCs w:val="18"/>
                  <w:lang w:eastAsia="zh-CN"/>
                </w:rPr>
                <w:delText>[15]</w:delText>
              </w:r>
            </w:del>
            <w:ins w:id="20" w:author="Dominik Frank" w:date="2021-08-02T11:28:00Z">
              <w:r>
                <w:rPr>
                  <w:rFonts w:ascii="Arial"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6DA3A6D9"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B98F"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98F7DF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2BBA092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7BB47E1" w14:textId="77777777" w:rsidR="00466EC5" w:rsidRDefault="00466EC5">
            <w:pPr>
              <w:spacing w:after="0"/>
              <w:jc w:val="center"/>
              <w:rPr>
                <w:rFonts w:ascii="Arial" w:hAnsi="Arial" w:cs="Arial"/>
                <w:sz w:val="18"/>
                <w:szCs w:val="18"/>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3E88"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BF4C"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F1FA2EB"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w:t>
            </w:r>
          </w:p>
        </w:tc>
      </w:tr>
    </w:tbl>
    <w:p w14:paraId="1AFF14A3" w14:textId="77777777" w:rsidR="00466EC5" w:rsidRDefault="00466EC5" w:rsidP="00466EC5"/>
    <w:p w14:paraId="46C76C68" w14:textId="77777777" w:rsidR="00466EC5" w:rsidRDefault="00466EC5" w:rsidP="00466EC5">
      <w:pPr>
        <w:pStyle w:val="TH"/>
        <w:rPr>
          <w:lang w:val="en-US"/>
        </w:rPr>
      </w:pPr>
      <w:r>
        <w:t xml:space="preserve">Table 13.2.2.2-2: </w:t>
      </w:r>
      <w:proofErr w:type="spellStart"/>
      <w:r>
        <w:t>gNB</w:t>
      </w:r>
      <w:proofErr w:type="spellEnd"/>
      <w:r>
        <w:t xml:space="preserve"> Rx-Tx time difference absolute accuracy in FR2 for </w:t>
      </w:r>
      <w:proofErr w:type="spellStart"/>
      <w:r>
        <w:t>gNB</w:t>
      </w:r>
      <w:proofErr w:type="spellEnd"/>
      <w:r>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466EC5" w14:paraId="5459143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B96BEA6" w14:textId="77777777" w:rsidR="00466EC5" w:rsidRDefault="00466EC5">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111CE397" w14:textId="77777777" w:rsidR="00466EC5" w:rsidRDefault="00466EC5">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53BFF2" w14:textId="77777777" w:rsidR="00466EC5" w:rsidRDefault="00466EC5">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53F76135" w14:textId="77777777" w:rsidR="00466EC5" w:rsidRDefault="00466EC5">
            <w:pPr>
              <w:spacing w:after="0"/>
              <w:jc w:val="center"/>
              <w:rPr>
                <w:rFonts w:ascii="Arial" w:hAnsi="Arial" w:cs="Arial"/>
                <w:b/>
                <w:sz w:val="18"/>
                <w:szCs w:val="18"/>
              </w:rPr>
            </w:pPr>
            <w:r>
              <w:rPr>
                <w:rFonts w:ascii="Arial" w:hAnsi="Arial" w:cs="Arial"/>
                <w:b/>
                <w:sz w:val="18"/>
                <w:szCs w:val="18"/>
              </w:rPr>
              <w:t>SRS bandwidth range</w:t>
            </w:r>
          </w:p>
        </w:tc>
      </w:tr>
      <w:tr w:rsidR="00466EC5" w14:paraId="2D06D41C"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869FD7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152CA202"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6C4FE4FD"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5010BBF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466EC5" w14:paraId="06B7544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A03FB8D" w14:textId="21070A39" w:rsidR="00466EC5" w:rsidRDefault="00466EC5">
            <w:pPr>
              <w:spacing w:after="0"/>
              <w:jc w:val="center"/>
              <w:rPr>
                <w:rFonts w:ascii="Arial" w:hAnsi="Arial" w:cs="Arial"/>
                <w:sz w:val="18"/>
                <w:szCs w:val="18"/>
              </w:rPr>
            </w:pPr>
            <w:del w:id="21" w:author="Dominik Frank" w:date="2021-08-02T11:28:00Z">
              <w:r w:rsidDel="009C51C6">
                <w:rPr>
                  <w:rFonts w:ascii="Arial" w:hAnsi="Arial" w:cs="Arial"/>
                  <w:sz w:val="18"/>
                  <w:szCs w:val="18"/>
                  <w:lang w:eastAsia="zh-CN"/>
                </w:rPr>
                <w:delText>[8]</w:delText>
              </w:r>
            </w:del>
            <w:ins w:id="22" w:author="Dominik Frank" w:date="2021-08-02T11:28:00Z">
              <w:r w:rsidR="009C51C6">
                <w:rPr>
                  <w:rFonts w:ascii="Arial"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05D65812"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AFD6A2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36DE3C2D"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132 ≤ BW ≤ 168</w:t>
            </w:r>
          </w:p>
        </w:tc>
      </w:tr>
      <w:tr w:rsidR="00466EC5" w14:paraId="16A78D4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229F287"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F5BD"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458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62A0FA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07EF3D3A"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34E3B030" w14:textId="30E2517F" w:rsidR="00466EC5" w:rsidRDefault="00466EC5">
            <w:pPr>
              <w:spacing w:after="0"/>
              <w:jc w:val="center"/>
              <w:rPr>
                <w:rFonts w:ascii="Arial" w:hAnsi="Arial" w:cs="Arial"/>
                <w:sz w:val="18"/>
                <w:szCs w:val="18"/>
              </w:rPr>
            </w:pPr>
            <w:del w:id="23" w:author="Dominik Frank" w:date="2021-08-02T11:28:00Z">
              <w:r w:rsidDel="009C51C6">
                <w:rPr>
                  <w:rFonts w:ascii="Arial" w:hAnsi="Arial" w:cs="Arial"/>
                  <w:sz w:val="18"/>
                  <w:szCs w:val="18"/>
                  <w:lang w:eastAsia="zh-CN"/>
                </w:rPr>
                <w:lastRenderedPageBreak/>
                <w:delText>[8]</w:delText>
              </w:r>
            </w:del>
            <w:ins w:id="24" w:author="Dominik Frank" w:date="2021-08-02T11:28:00Z">
              <w:r w:rsidR="009C51C6">
                <w:rPr>
                  <w:rFonts w:ascii="Arial"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DEB01A6"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F979"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316B53" w14:textId="77777777" w:rsidR="00466EC5" w:rsidRDefault="00466EC5">
            <w:pPr>
              <w:spacing w:after="0"/>
              <w:jc w:val="center"/>
              <w:rPr>
                <w:rFonts w:ascii="Arial" w:hAnsi="Arial" w:cs="Arial"/>
                <w:sz w:val="18"/>
                <w:szCs w:val="18"/>
              </w:rPr>
            </w:pPr>
            <w:r>
              <w:rPr>
                <w:rFonts w:ascii="Arial" w:hAnsi="Arial" w:cs="Arial"/>
                <w:sz w:val="18"/>
                <w:szCs w:val="18"/>
                <w:lang w:eastAsia="zh-CN"/>
              </w:rPr>
              <w:t>132 ≤ BW ≤ 168</w:t>
            </w:r>
          </w:p>
        </w:tc>
      </w:tr>
      <w:tr w:rsidR="00466EC5" w14:paraId="106EE91A"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00C870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4F0C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0F5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0762B7B"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4C687773"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9F145A4" w14:textId="159D9629" w:rsidR="00466EC5" w:rsidRDefault="00466EC5">
            <w:pPr>
              <w:spacing w:after="0"/>
              <w:jc w:val="center"/>
              <w:rPr>
                <w:rFonts w:ascii="Arial" w:hAnsi="Arial" w:cs="Arial"/>
                <w:sz w:val="18"/>
                <w:szCs w:val="18"/>
                <w:lang w:eastAsia="zh-CN"/>
              </w:rPr>
            </w:pPr>
            <w:del w:id="25" w:author="Dominik Frank" w:date="2021-08-02T11:28:00Z">
              <w:r w:rsidDel="009C51C6">
                <w:rPr>
                  <w:rFonts w:ascii="Arial" w:hAnsi="Arial" w:cs="Arial"/>
                  <w:sz w:val="18"/>
                  <w:szCs w:val="18"/>
                  <w:lang w:eastAsia="zh-CN"/>
                </w:rPr>
                <w:delText>[19]</w:delText>
              </w:r>
            </w:del>
            <w:ins w:id="26" w:author="Dominik Frank" w:date="2021-08-02T11:28:00Z">
              <w:r w:rsidR="009C51C6">
                <w:rPr>
                  <w:rFonts w:ascii="Arial" w:hAnsi="Arial" w:cs="Arial"/>
                  <w:sz w:val="18"/>
                  <w:szCs w:val="18"/>
                  <w:lang w:eastAsia="zh-CN"/>
                </w:rPr>
                <w:t>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08096B17"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6C5E01E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6D7C161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466EC5" w14:paraId="2848102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5EBB63CC" w14:textId="6F462972" w:rsidR="00466EC5" w:rsidRDefault="00466EC5">
            <w:pPr>
              <w:spacing w:after="0"/>
              <w:jc w:val="center"/>
              <w:rPr>
                <w:rFonts w:ascii="Arial" w:hAnsi="Arial" w:cs="Arial"/>
                <w:sz w:val="18"/>
                <w:szCs w:val="18"/>
              </w:rPr>
            </w:pPr>
            <w:del w:id="27" w:author="Dominik Frank" w:date="2021-08-02T11:36:00Z">
              <w:r w:rsidDel="00D31AA9">
                <w:rPr>
                  <w:rFonts w:ascii="Arial" w:hAnsi="Arial" w:cs="Arial"/>
                  <w:sz w:val="18"/>
                  <w:szCs w:val="18"/>
                  <w:lang w:eastAsia="zh-CN"/>
                </w:rPr>
                <w:delText>[8]</w:delText>
              </w:r>
            </w:del>
            <w:ins w:id="28" w:author="Dominik Frank" w:date="2021-08-02T11:36:00Z">
              <w:r w:rsidR="00D31AA9">
                <w:rPr>
                  <w:rFonts w:ascii="Arial" w:hAnsi="Arial" w:cs="Arial"/>
                  <w:sz w:val="18"/>
                  <w:szCs w:val="18"/>
                  <w:lang w:eastAsia="zh-CN"/>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6DF6"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62F1"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D5B7299"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0CD2454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FA08753"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6F3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B78C2"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B473F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88 ≤ BW</w:t>
            </w:r>
          </w:p>
        </w:tc>
      </w:tr>
      <w:tr w:rsidR="00466EC5" w14:paraId="1AEBF66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9B9114E" w14:textId="7B36A13E" w:rsidR="00466EC5" w:rsidRDefault="00466EC5">
            <w:pPr>
              <w:spacing w:after="0"/>
              <w:jc w:val="center"/>
              <w:rPr>
                <w:rFonts w:ascii="Arial" w:hAnsi="Arial" w:cs="Arial"/>
                <w:sz w:val="18"/>
                <w:szCs w:val="18"/>
                <w:lang w:eastAsia="zh-CN"/>
              </w:rPr>
            </w:pPr>
            <w:del w:id="29" w:author="Dominik Frank" w:date="2021-08-02T11:28:00Z">
              <w:r w:rsidDel="009C51C6">
                <w:rPr>
                  <w:rFonts w:ascii="Arial" w:hAnsi="Arial" w:cs="Arial"/>
                  <w:sz w:val="18"/>
                  <w:szCs w:val="18"/>
                  <w:lang w:eastAsia="zh-CN"/>
                </w:rPr>
                <w:delText>[15]</w:delText>
              </w:r>
            </w:del>
            <w:ins w:id="30" w:author="Dominik Frank" w:date="2021-08-02T11:28:00Z">
              <w:r w:rsidR="009C51C6">
                <w:rPr>
                  <w:rFonts w:ascii="Arial"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4BD9CCFB"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9858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5A4B62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466EC5" w14:paraId="4EAF06A0"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95925F5" w14:textId="77777777" w:rsidR="00466EC5" w:rsidRDefault="00466EC5">
            <w:pPr>
              <w:spacing w:after="0"/>
              <w:jc w:val="center"/>
              <w:rPr>
                <w:rFonts w:ascii="Arial" w:hAnsi="Arial" w:cs="Arial"/>
                <w:sz w:val="18"/>
                <w:szCs w:val="18"/>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25F6"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0EC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40FD6C4"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3A531AB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B9E17C5"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2ACC4"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D0F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420686F"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88 ≤ BW</w:t>
            </w:r>
          </w:p>
        </w:tc>
      </w:tr>
    </w:tbl>
    <w:p w14:paraId="67924903" w14:textId="77777777" w:rsidR="0056327F" w:rsidRDefault="0056327F" w:rsidP="009C51C6">
      <w:pPr>
        <w:rPr>
          <w:b/>
          <w:color w:val="0070C0"/>
          <w:sz w:val="32"/>
          <w:szCs w:val="32"/>
          <w:lang w:eastAsia="zh-CN"/>
        </w:rPr>
      </w:pPr>
    </w:p>
    <w:p w14:paraId="76355079" w14:textId="16545BEC" w:rsidR="00F50413" w:rsidRDefault="00F50413" w:rsidP="00F504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359C709" w14:textId="77777777" w:rsidR="00F50413" w:rsidRDefault="00F50413" w:rsidP="00FB1F2E">
      <w:pPr>
        <w:jc w:val="center"/>
        <w:rPr>
          <w:b/>
          <w:color w:val="0070C0"/>
          <w:sz w:val="32"/>
          <w:szCs w:val="32"/>
          <w:lang w:eastAsia="zh-CN"/>
        </w:rPr>
      </w:pPr>
    </w:p>
    <w:sectPr w:rsidR="00F504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9ECC1" w14:textId="77777777" w:rsidR="00F12ADB" w:rsidRDefault="00F12ADB">
      <w:r>
        <w:separator/>
      </w:r>
    </w:p>
  </w:endnote>
  <w:endnote w:type="continuationSeparator" w:id="0">
    <w:p w14:paraId="5A115B5C" w14:textId="77777777" w:rsidR="00F12ADB" w:rsidRDefault="00F12ADB">
      <w:r>
        <w:continuationSeparator/>
      </w:r>
    </w:p>
  </w:endnote>
  <w:endnote w:type="continuationNotice" w:id="1">
    <w:p w14:paraId="557D7DBC" w14:textId="77777777" w:rsidR="00F12ADB" w:rsidRDefault="00F12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FBA5B" w14:textId="77777777" w:rsidR="00F12ADB" w:rsidRDefault="00F12ADB">
      <w:r>
        <w:separator/>
      </w:r>
    </w:p>
  </w:footnote>
  <w:footnote w:type="continuationSeparator" w:id="0">
    <w:p w14:paraId="2D2A2E9A" w14:textId="77777777" w:rsidR="00F12ADB" w:rsidRDefault="00F12ADB">
      <w:r>
        <w:continuationSeparator/>
      </w:r>
    </w:p>
  </w:footnote>
  <w:footnote w:type="continuationNotice" w:id="1">
    <w:p w14:paraId="362A0255" w14:textId="77777777" w:rsidR="00F12ADB" w:rsidRDefault="00F12A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335898"/>
    <w:multiLevelType w:val="hybridMultilevel"/>
    <w:tmpl w:val="FED03DCC"/>
    <w:lvl w:ilvl="0" w:tplc="0954299E">
      <w:start w:val="1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88"/>
    <w:rsid w:val="00012898"/>
    <w:rsid w:val="00012911"/>
    <w:rsid w:val="00021117"/>
    <w:rsid w:val="00022957"/>
    <w:rsid w:val="00022E4A"/>
    <w:rsid w:val="00023765"/>
    <w:rsid w:val="0002404C"/>
    <w:rsid w:val="0003020C"/>
    <w:rsid w:val="000316AB"/>
    <w:rsid w:val="000424F5"/>
    <w:rsid w:val="0004623E"/>
    <w:rsid w:val="00047B98"/>
    <w:rsid w:val="00053E2B"/>
    <w:rsid w:val="00062051"/>
    <w:rsid w:val="00071AB8"/>
    <w:rsid w:val="00080B26"/>
    <w:rsid w:val="0008556C"/>
    <w:rsid w:val="00087496"/>
    <w:rsid w:val="000874A3"/>
    <w:rsid w:val="00087B92"/>
    <w:rsid w:val="00090ADD"/>
    <w:rsid w:val="00096A2E"/>
    <w:rsid w:val="000A6394"/>
    <w:rsid w:val="000B2B7D"/>
    <w:rsid w:val="000B38CE"/>
    <w:rsid w:val="000B491A"/>
    <w:rsid w:val="000B6E49"/>
    <w:rsid w:val="000B7FED"/>
    <w:rsid w:val="000C038A"/>
    <w:rsid w:val="000C218C"/>
    <w:rsid w:val="000C323F"/>
    <w:rsid w:val="000C6598"/>
    <w:rsid w:val="000D44B3"/>
    <w:rsid w:val="000E7502"/>
    <w:rsid w:val="000F6514"/>
    <w:rsid w:val="001021FB"/>
    <w:rsid w:val="00103EE2"/>
    <w:rsid w:val="00104D4B"/>
    <w:rsid w:val="00107087"/>
    <w:rsid w:val="00110DB9"/>
    <w:rsid w:val="00112FC3"/>
    <w:rsid w:val="00114F62"/>
    <w:rsid w:val="001235AC"/>
    <w:rsid w:val="001258DF"/>
    <w:rsid w:val="00127649"/>
    <w:rsid w:val="00135559"/>
    <w:rsid w:val="00135578"/>
    <w:rsid w:val="00136705"/>
    <w:rsid w:val="00145040"/>
    <w:rsid w:val="00145D43"/>
    <w:rsid w:val="00150D87"/>
    <w:rsid w:val="00150FE6"/>
    <w:rsid w:val="00155C01"/>
    <w:rsid w:val="00164E71"/>
    <w:rsid w:val="001652AF"/>
    <w:rsid w:val="001676CF"/>
    <w:rsid w:val="00172169"/>
    <w:rsid w:val="001767E4"/>
    <w:rsid w:val="0017722F"/>
    <w:rsid w:val="00190F29"/>
    <w:rsid w:val="00192C46"/>
    <w:rsid w:val="001A08B3"/>
    <w:rsid w:val="001A4BF8"/>
    <w:rsid w:val="001A7B60"/>
    <w:rsid w:val="001B1102"/>
    <w:rsid w:val="001B24E5"/>
    <w:rsid w:val="001B52F0"/>
    <w:rsid w:val="001B7A65"/>
    <w:rsid w:val="001C3B01"/>
    <w:rsid w:val="001C4F55"/>
    <w:rsid w:val="001D15E7"/>
    <w:rsid w:val="001E323B"/>
    <w:rsid w:val="001E41F3"/>
    <w:rsid w:val="002064D6"/>
    <w:rsid w:val="0021316E"/>
    <w:rsid w:val="00221622"/>
    <w:rsid w:val="00227E45"/>
    <w:rsid w:val="0023238D"/>
    <w:rsid w:val="0023260C"/>
    <w:rsid w:val="00232B63"/>
    <w:rsid w:val="00233741"/>
    <w:rsid w:val="0025360F"/>
    <w:rsid w:val="0025755A"/>
    <w:rsid w:val="002579D2"/>
    <w:rsid w:val="0026004D"/>
    <w:rsid w:val="00262674"/>
    <w:rsid w:val="00263CD7"/>
    <w:rsid w:val="002640DD"/>
    <w:rsid w:val="0027171F"/>
    <w:rsid w:val="00275D12"/>
    <w:rsid w:val="00284FEB"/>
    <w:rsid w:val="002860C4"/>
    <w:rsid w:val="002935E7"/>
    <w:rsid w:val="00294A4A"/>
    <w:rsid w:val="00295A40"/>
    <w:rsid w:val="002A4E83"/>
    <w:rsid w:val="002B0427"/>
    <w:rsid w:val="002B3E81"/>
    <w:rsid w:val="002B5741"/>
    <w:rsid w:val="002B5E2D"/>
    <w:rsid w:val="002C7275"/>
    <w:rsid w:val="002E1C8B"/>
    <w:rsid w:val="002E313A"/>
    <w:rsid w:val="002E472E"/>
    <w:rsid w:val="002E7D5E"/>
    <w:rsid w:val="002F19F3"/>
    <w:rsid w:val="00304FE1"/>
    <w:rsid w:val="00305409"/>
    <w:rsid w:val="003122D7"/>
    <w:rsid w:val="00315363"/>
    <w:rsid w:val="00333A98"/>
    <w:rsid w:val="0033585D"/>
    <w:rsid w:val="00336026"/>
    <w:rsid w:val="00337BF3"/>
    <w:rsid w:val="00337C9B"/>
    <w:rsid w:val="003557D1"/>
    <w:rsid w:val="003609EF"/>
    <w:rsid w:val="0036231A"/>
    <w:rsid w:val="00371345"/>
    <w:rsid w:val="00373F86"/>
    <w:rsid w:val="00374DD4"/>
    <w:rsid w:val="0037684C"/>
    <w:rsid w:val="003768D6"/>
    <w:rsid w:val="00377A25"/>
    <w:rsid w:val="003819CA"/>
    <w:rsid w:val="003836CB"/>
    <w:rsid w:val="0038511C"/>
    <w:rsid w:val="00393A3E"/>
    <w:rsid w:val="0039612A"/>
    <w:rsid w:val="003A7896"/>
    <w:rsid w:val="003B163B"/>
    <w:rsid w:val="003B3074"/>
    <w:rsid w:val="003B6B5D"/>
    <w:rsid w:val="003D0BC6"/>
    <w:rsid w:val="003E0145"/>
    <w:rsid w:val="003E1A36"/>
    <w:rsid w:val="003F2EC2"/>
    <w:rsid w:val="00406BCA"/>
    <w:rsid w:val="00410371"/>
    <w:rsid w:val="00411BB3"/>
    <w:rsid w:val="00412DB6"/>
    <w:rsid w:val="004147A9"/>
    <w:rsid w:val="00417D27"/>
    <w:rsid w:val="00420967"/>
    <w:rsid w:val="004210BF"/>
    <w:rsid w:val="004241D9"/>
    <w:rsid w:val="004242F1"/>
    <w:rsid w:val="00425BCC"/>
    <w:rsid w:val="004344C9"/>
    <w:rsid w:val="00450E80"/>
    <w:rsid w:val="00461BEA"/>
    <w:rsid w:val="00466EC5"/>
    <w:rsid w:val="004759F8"/>
    <w:rsid w:val="00480375"/>
    <w:rsid w:val="0048159C"/>
    <w:rsid w:val="00482903"/>
    <w:rsid w:val="004839AF"/>
    <w:rsid w:val="0048488C"/>
    <w:rsid w:val="00490E48"/>
    <w:rsid w:val="004940D3"/>
    <w:rsid w:val="004A1C74"/>
    <w:rsid w:val="004A54E5"/>
    <w:rsid w:val="004B75B7"/>
    <w:rsid w:val="004C5899"/>
    <w:rsid w:val="004C60B4"/>
    <w:rsid w:val="004D0B0F"/>
    <w:rsid w:val="004D5517"/>
    <w:rsid w:val="004D73FD"/>
    <w:rsid w:val="004E1488"/>
    <w:rsid w:val="004E3857"/>
    <w:rsid w:val="004F1E91"/>
    <w:rsid w:val="004F380C"/>
    <w:rsid w:val="004F3B74"/>
    <w:rsid w:val="00501D2D"/>
    <w:rsid w:val="00503AF6"/>
    <w:rsid w:val="00505508"/>
    <w:rsid w:val="00507756"/>
    <w:rsid w:val="005114D5"/>
    <w:rsid w:val="005144AB"/>
    <w:rsid w:val="0051580D"/>
    <w:rsid w:val="00517E7E"/>
    <w:rsid w:val="005323C6"/>
    <w:rsid w:val="00536C06"/>
    <w:rsid w:val="00536E69"/>
    <w:rsid w:val="005405B8"/>
    <w:rsid w:val="005417D6"/>
    <w:rsid w:val="00542565"/>
    <w:rsid w:val="00547111"/>
    <w:rsid w:val="00547D07"/>
    <w:rsid w:val="005541BE"/>
    <w:rsid w:val="0056327F"/>
    <w:rsid w:val="00574914"/>
    <w:rsid w:val="00576A9F"/>
    <w:rsid w:val="00576CE0"/>
    <w:rsid w:val="00577E25"/>
    <w:rsid w:val="00590597"/>
    <w:rsid w:val="00592796"/>
    <w:rsid w:val="00592D74"/>
    <w:rsid w:val="00594212"/>
    <w:rsid w:val="005A098B"/>
    <w:rsid w:val="005B3990"/>
    <w:rsid w:val="005B72B6"/>
    <w:rsid w:val="005C2228"/>
    <w:rsid w:val="005C35B9"/>
    <w:rsid w:val="005C4EEF"/>
    <w:rsid w:val="005C596B"/>
    <w:rsid w:val="005E2C44"/>
    <w:rsid w:val="005E3781"/>
    <w:rsid w:val="005E4AB6"/>
    <w:rsid w:val="005F22A8"/>
    <w:rsid w:val="005F577A"/>
    <w:rsid w:val="005F707C"/>
    <w:rsid w:val="00616D5E"/>
    <w:rsid w:val="00617D48"/>
    <w:rsid w:val="00621188"/>
    <w:rsid w:val="00622FC3"/>
    <w:rsid w:val="006252A5"/>
    <w:rsid w:val="006255CD"/>
    <w:rsid w:val="006257ED"/>
    <w:rsid w:val="00626191"/>
    <w:rsid w:val="00627A08"/>
    <w:rsid w:val="00636D8B"/>
    <w:rsid w:val="00641909"/>
    <w:rsid w:val="00643784"/>
    <w:rsid w:val="006574A7"/>
    <w:rsid w:val="00665C47"/>
    <w:rsid w:val="0066647C"/>
    <w:rsid w:val="00672B05"/>
    <w:rsid w:val="00674771"/>
    <w:rsid w:val="00677114"/>
    <w:rsid w:val="006833F6"/>
    <w:rsid w:val="0069000E"/>
    <w:rsid w:val="006929EE"/>
    <w:rsid w:val="00695808"/>
    <w:rsid w:val="006A22D9"/>
    <w:rsid w:val="006B46FB"/>
    <w:rsid w:val="006B69D3"/>
    <w:rsid w:val="006B7A5A"/>
    <w:rsid w:val="006C04C8"/>
    <w:rsid w:val="006C1B1C"/>
    <w:rsid w:val="006D1787"/>
    <w:rsid w:val="006D7D3C"/>
    <w:rsid w:val="006E152B"/>
    <w:rsid w:val="006E21FB"/>
    <w:rsid w:val="006E247D"/>
    <w:rsid w:val="006E285C"/>
    <w:rsid w:val="006E32B0"/>
    <w:rsid w:val="006E45DE"/>
    <w:rsid w:val="006E4B2E"/>
    <w:rsid w:val="006F0556"/>
    <w:rsid w:val="006F248D"/>
    <w:rsid w:val="00714B27"/>
    <w:rsid w:val="007176FF"/>
    <w:rsid w:val="007235B5"/>
    <w:rsid w:val="00730A7A"/>
    <w:rsid w:val="007403B3"/>
    <w:rsid w:val="00740BA5"/>
    <w:rsid w:val="00746896"/>
    <w:rsid w:val="00750403"/>
    <w:rsid w:val="0075256A"/>
    <w:rsid w:val="007731E2"/>
    <w:rsid w:val="007735C7"/>
    <w:rsid w:val="00787179"/>
    <w:rsid w:val="00792342"/>
    <w:rsid w:val="00792C49"/>
    <w:rsid w:val="007977A8"/>
    <w:rsid w:val="007A4558"/>
    <w:rsid w:val="007B27A3"/>
    <w:rsid w:val="007B512A"/>
    <w:rsid w:val="007C2097"/>
    <w:rsid w:val="007C35DE"/>
    <w:rsid w:val="007C5CA4"/>
    <w:rsid w:val="007D617D"/>
    <w:rsid w:val="007D6A07"/>
    <w:rsid w:val="007D7E72"/>
    <w:rsid w:val="007F048D"/>
    <w:rsid w:val="007F126C"/>
    <w:rsid w:val="007F4F6E"/>
    <w:rsid w:val="007F6E90"/>
    <w:rsid w:val="007F7259"/>
    <w:rsid w:val="00800519"/>
    <w:rsid w:val="008040A8"/>
    <w:rsid w:val="008041D8"/>
    <w:rsid w:val="0080525A"/>
    <w:rsid w:val="00810818"/>
    <w:rsid w:val="00810CE2"/>
    <w:rsid w:val="00811163"/>
    <w:rsid w:val="008123A9"/>
    <w:rsid w:val="00825A13"/>
    <w:rsid w:val="00825C38"/>
    <w:rsid w:val="008279FA"/>
    <w:rsid w:val="00840927"/>
    <w:rsid w:val="0084229F"/>
    <w:rsid w:val="00852F84"/>
    <w:rsid w:val="008626E7"/>
    <w:rsid w:val="008667BB"/>
    <w:rsid w:val="00870E73"/>
    <w:rsid w:val="00870EE7"/>
    <w:rsid w:val="00875520"/>
    <w:rsid w:val="00877785"/>
    <w:rsid w:val="0088077B"/>
    <w:rsid w:val="008827B4"/>
    <w:rsid w:val="008863B9"/>
    <w:rsid w:val="008A45A6"/>
    <w:rsid w:val="008A7BA3"/>
    <w:rsid w:val="008B4E53"/>
    <w:rsid w:val="008B6C6B"/>
    <w:rsid w:val="008B75CE"/>
    <w:rsid w:val="008C4138"/>
    <w:rsid w:val="008C6E3E"/>
    <w:rsid w:val="008D6320"/>
    <w:rsid w:val="008F314E"/>
    <w:rsid w:val="008F3789"/>
    <w:rsid w:val="008F686C"/>
    <w:rsid w:val="008F7816"/>
    <w:rsid w:val="009019CD"/>
    <w:rsid w:val="009148DE"/>
    <w:rsid w:val="00924E5E"/>
    <w:rsid w:val="009318FF"/>
    <w:rsid w:val="00932144"/>
    <w:rsid w:val="009343ED"/>
    <w:rsid w:val="00934D97"/>
    <w:rsid w:val="00937810"/>
    <w:rsid w:val="00941E30"/>
    <w:rsid w:val="00955F29"/>
    <w:rsid w:val="009631E1"/>
    <w:rsid w:val="00970ABC"/>
    <w:rsid w:val="0097276D"/>
    <w:rsid w:val="00972E4D"/>
    <w:rsid w:val="009744C1"/>
    <w:rsid w:val="009777D9"/>
    <w:rsid w:val="00982668"/>
    <w:rsid w:val="00983DAA"/>
    <w:rsid w:val="00990853"/>
    <w:rsid w:val="00991B88"/>
    <w:rsid w:val="00992D22"/>
    <w:rsid w:val="009930DC"/>
    <w:rsid w:val="00995835"/>
    <w:rsid w:val="009A2EF3"/>
    <w:rsid w:val="009A5753"/>
    <w:rsid w:val="009A579D"/>
    <w:rsid w:val="009A64D5"/>
    <w:rsid w:val="009B4BEA"/>
    <w:rsid w:val="009C51C6"/>
    <w:rsid w:val="009C5D77"/>
    <w:rsid w:val="009C7D6D"/>
    <w:rsid w:val="009C7E7E"/>
    <w:rsid w:val="009D08FA"/>
    <w:rsid w:val="009D69B3"/>
    <w:rsid w:val="009E3297"/>
    <w:rsid w:val="009E6EC9"/>
    <w:rsid w:val="009F2E9A"/>
    <w:rsid w:val="009F3994"/>
    <w:rsid w:val="009F4972"/>
    <w:rsid w:val="009F734F"/>
    <w:rsid w:val="00A0246E"/>
    <w:rsid w:val="00A02BDD"/>
    <w:rsid w:val="00A11EBE"/>
    <w:rsid w:val="00A125EB"/>
    <w:rsid w:val="00A13FCD"/>
    <w:rsid w:val="00A2427F"/>
    <w:rsid w:val="00A246B6"/>
    <w:rsid w:val="00A24937"/>
    <w:rsid w:val="00A278E1"/>
    <w:rsid w:val="00A311F4"/>
    <w:rsid w:val="00A3201C"/>
    <w:rsid w:val="00A35E33"/>
    <w:rsid w:val="00A37FC9"/>
    <w:rsid w:val="00A4014E"/>
    <w:rsid w:val="00A403FF"/>
    <w:rsid w:val="00A41028"/>
    <w:rsid w:val="00A42720"/>
    <w:rsid w:val="00A47E70"/>
    <w:rsid w:val="00A50CF0"/>
    <w:rsid w:val="00A5320E"/>
    <w:rsid w:val="00A53216"/>
    <w:rsid w:val="00A56862"/>
    <w:rsid w:val="00A6108A"/>
    <w:rsid w:val="00A623A3"/>
    <w:rsid w:val="00A64504"/>
    <w:rsid w:val="00A65258"/>
    <w:rsid w:val="00A70874"/>
    <w:rsid w:val="00A7671C"/>
    <w:rsid w:val="00A879DC"/>
    <w:rsid w:val="00A92B6D"/>
    <w:rsid w:val="00A9304D"/>
    <w:rsid w:val="00A95EC2"/>
    <w:rsid w:val="00AA0F85"/>
    <w:rsid w:val="00AA2C26"/>
    <w:rsid w:val="00AA2CBC"/>
    <w:rsid w:val="00AB2469"/>
    <w:rsid w:val="00AB56F4"/>
    <w:rsid w:val="00AC0E46"/>
    <w:rsid w:val="00AC3E84"/>
    <w:rsid w:val="00AC46D5"/>
    <w:rsid w:val="00AC5457"/>
    <w:rsid w:val="00AC5820"/>
    <w:rsid w:val="00AC65A9"/>
    <w:rsid w:val="00AC6654"/>
    <w:rsid w:val="00AD1CD8"/>
    <w:rsid w:val="00AD4C69"/>
    <w:rsid w:val="00AD5A16"/>
    <w:rsid w:val="00AD6F8E"/>
    <w:rsid w:val="00AE21A8"/>
    <w:rsid w:val="00AE2B49"/>
    <w:rsid w:val="00AE2F56"/>
    <w:rsid w:val="00AE3A08"/>
    <w:rsid w:val="00AE5E0E"/>
    <w:rsid w:val="00AE65ED"/>
    <w:rsid w:val="00AF6406"/>
    <w:rsid w:val="00B06AC0"/>
    <w:rsid w:val="00B14F1B"/>
    <w:rsid w:val="00B15075"/>
    <w:rsid w:val="00B244E1"/>
    <w:rsid w:val="00B258BB"/>
    <w:rsid w:val="00B31EAE"/>
    <w:rsid w:val="00B56065"/>
    <w:rsid w:val="00B67B97"/>
    <w:rsid w:val="00B83E01"/>
    <w:rsid w:val="00B9568A"/>
    <w:rsid w:val="00B968C8"/>
    <w:rsid w:val="00BA3EC5"/>
    <w:rsid w:val="00BA51D9"/>
    <w:rsid w:val="00BA7463"/>
    <w:rsid w:val="00BB5DFC"/>
    <w:rsid w:val="00BC432C"/>
    <w:rsid w:val="00BC4BD1"/>
    <w:rsid w:val="00BD1E30"/>
    <w:rsid w:val="00BD279D"/>
    <w:rsid w:val="00BD6BB8"/>
    <w:rsid w:val="00BE20B7"/>
    <w:rsid w:val="00BE41A5"/>
    <w:rsid w:val="00BE7787"/>
    <w:rsid w:val="00C004A6"/>
    <w:rsid w:val="00C05CF2"/>
    <w:rsid w:val="00C1130F"/>
    <w:rsid w:val="00C161B0"/>
    <w:rsid w:val="00C200EB"/>
    <w:rsid w:val="00C26462"/>
    <w:rsid w:val="00C26D8E"/>
    <w:rsid w:val="00C325FE"/>
    <w:rsid w:val="00C32E53"/>
    <w:rsid w:val="00C425D3"/>
    <w:rsid w:val="00C52178"/>
    <w:rsid w:val="00C5540D"/>
    <w:rsid w:val="00C64D0E"/>
    <w:rsid w:val="00C66BA2"/>
    <w:rsid w:val="00C71355"/>
    <w:rsid w:val="00C853D0"/>
    <w:rsid w:val="00C95985"/>
    <w:rsid w:val="00CA5B71"/>
    <w:rsid w:val="00CA5EE1"/>
    <w:rsid w:val="00CB2779"/>
    <w:rsid w:val="00CB4FF9"/>
    <w:rsid w:val="00CC1CE6"/>
    <w:rsid w:val="00CC32D4"/>
    <w:rsid w:val="00CC5026"/>
    <w:rsid w:val="00CC68D0"/>
    <w:rsid w:val="00CE0D50"/>
    <w:rsid w:val="00CF0CCD"/>
    <w:rsid w:val="00CF18F1"/>
    <w:rsid w:val="00CF4CA0"/>
    <w:rsid w:val="00CF5227"/>
    <w:rsid w:val="00D03F9A"/>
    <w:rsid w:val="00D06D51"/>
    <w:rsid w:val="00D163CD"/>
    <w:rsid w:val="00D24991"/>
    <w:rsid w:val="00D31AA9"/>
    <w:rsid w:val="00D33D15"/>
    <w:rsid w:val="00D50184"/>
    <w:rsid w:val="00D50255"/>
    <w:rsid w:val="00D56361"/>
    <w:rsid w:val="00D601B6"/>
    <w:rsid w:val="00D661A1"/>
    <w:rsid w:val="00D66520"/>
    <w:rsid w:val="00D702E1"/>
    <w:rsid w:val="00D71993"/>
    <w:rsid w:val="00D73D9E"/>
    <w:rsid w:val="00D765D1"/>
    <w:rsid w:val="00D81EE8"/>
    <w:rsid w:val="00D82763"/>
    <w:rsid w:val="00D94C93"/>
    <w:rsid w:val="00D96FD0"/>
    <w:rsid w:val="00DA776A"/>
    <w:rsid w:val="00DC31FD"/>
    <w:rsid w:val="00DC5BA3"/>
    <w:rsid w:val="00DD01DD"/>
    <w:rsid w:val="00DD06DB"/>
    <w:rsid w:val="00DE34CF"/>
    <w:rsid w:val="00DE40DC"/>
    <w:rsid w:val="00DF2EA0"/>
    <w:rsid w:val="00E0021D"/>
    <w:rsid w:val="00E025B1"/>
    <w:rsid w:val="00E12434"/>
    <w:rsid w:val="00E13413"/>
    <w:rsid w:val="00E13428"/>
    <w:rsid w:val="00E13F3D"/>
    <w:rsid w:val="00E20B64"/>
    <w:rsid w:val="00E239B0"/>
    <w:rsid w:val="00E34898"/>
    <w:rsid w:val="00E36976"/>
    <w:rsid w:val="00E421BA"/>
    <w:rsid w:val="00E42206"/>
    <w:rsid w:val="00E42B9B"/>
    <w:rsid w:val="00E50C16"/>
    <w:rsid w:val="00E56C8C"/>
    <w:rsid w:val="00E6159E"/>
    <w:rsid w:val="00E640E1"/>
    <w:rsid w:val="00E7227C"/>
    <w:rsid w:val="00E83649"/>
    <w:rsid w:val="00E90FE1"/>
    <w:rsid w:val="00E925AA"/>
    <w:rsid w:val="00EB09B7"/>
    <w:rsid w:val="00EB39B2"/>
    <w:rsid w:val="00EC1215"/>
    <w:rsid w:val="00ED14B3"/>
    <w:rsid w:val="00EE572E"/>
    <w:rsid w:val="00EE7D7C"/>
    <w:rsid w:val="00EE7F0E"/>
    <w:rsid w:val="00EF2575"/>
    <w:rsid w:val="00EF3E37"/>
    <w:rsid w:val="00EF53E3"/>
    <w:rsid w:val="00EF7A15"/>
    <w:rsid w:val="00F03544"/>
    <w:rsid w:val="00F04BD9"/>
    <w:rsid w:val="00F055AA"/>
    <w:rsid w:val="00F1215E"/>
    <w:rsid w:val="00F12940"/>
    <w:rsid w:val="00F12ADB"/>
    <w:rsid w:val="00F15A21"/>
    <w:rsid w:val="00F2040A"/>
    <w:rsid w:val="00F25D98"/>
    <w:rsid w:val="00F26DD1"/>
    <w:rsid w:val="00F300FB"/>
    <w:rsid w:val="00F3107A"/>
    <w:rsid w:val="00F31F67"/>
    <w:rsid w:val="00F31F9B"/>
    <w:rsid w:val="00F36B69"/>
    <w:rsid w:val="00F46D64"/>
    <w:rsid w:val="00F50413"/>
    <w:rsid w:val="00F53DE2"/>
    <w:rsid w:val="00F54D18"/>
    <w:rsid w:val="00F62ACB"/>
    <w:rsid w:val="00F70DC4"/>
    <w:rsid w:val="00F81648"/>
    <w:rsid w:val="00F8233A"/>
    <w:rsid w:val="00F82C97"/>
    <w:rsid w:val="00F8527F"/>
    <w:rsid w:val="00F86830"/>
    <w:rsid w:val="00F871B6"/>
    <w:rsid w:val="00F877BE"/>
    <w:rsid w:val="00F93591"/>
    <w:rsid w:val="00FB1F2E"/>
    <w:rsid w:val="00FB53B0"/>
    <w:rsid w:val="00FB6386"/>
    <w:rsid w:val="00FC3D83"/>
    <w:rsid w:val="00FD0A39"/>
    <w:rsid w:val="00FD19EF"/>
    <w:rsid w:val="00FE0B31"/>
    <w:rsid w:val="00FE6A47"/>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4964259A-DFB8-4277-8786-495F73C33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uiPriority w:val="39"/>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aragraph">
    <w:name w:val="paragraph"/>
    <w:basedOn w:val="Normal"/>
    <w:rsid w:val="00A95EC2"/>
    <w:pPr>
      <w:spacing w:before="100" w:beforeAutospacing="1" w:after="100" w:afterAutospacing="1"/>
    </w:pPr>
    <w:rPr>
      <w:sz w:val="24"/>
      <w:szCs w:val="24"/>
      <w:lang w:val="de-DE" w:eastAsia="de-DE"/>
    </w:rPr>
  </w:style>
  <w:style w:type="character" w:customStyle="1" w:styleId="normaltextrun">
    <w:name w:val="normaltextrun"/>
    <w:basedOn w:val="DefaultParagraphFont"/>
    <w:rsid w:val="00A95EC2"/>
  </w:style>
  <w:style w:type="character" w:customStyle="1" w:styleId="tabchar">
    <w:name w:val="tabchar"/>
    <w:basedOn w:val="DefaultParagraphFont"/>
    <w:rsid w:val="00A95EC2"/>
  </w:style>
  <w:style w:type="character" w:customStyle="1" w:styleId="eop">
    <w:name w:val="eop"/>
    <w:basedOn w:val="DefaultParagraphFont"/>
    <w:rsid w:val="00A95EC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
    <w:locked/>
    <w:rsid w:val="00CF18F1"/>
    <w:rPr>
      <w:rFonts w:ascii="Arial" w:hAnsi="Arial"/>
      <w:sz w:val="28"/>
      <w:lang w:val="en-GB" w:eastAsia="en-US"/>
    </w:rPr>
  </w:style>
  <w:style w:type="table" w:customStyle="1" w:styleId="TableGrid6">
    <w:name w:val="Table Grid6"/>
    <w:basedOn w:val="TableNormal"/>
    <w:next w:val="TableGrid"/>
    <w:uiPriority w:val="39"/>
    <w:qFormat/>
    <w:rsid w:val="005632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08169">
      <w:bodyDiv w:val="1"/>
      <w:marLeft w:val="0"/>
      <w:marRight w:val="0"/>
      <w:marTop w:val="0"/>
      <w:marBottom w:val="0"/>
      <w:divBdr>
        <w:top w:val="none" w:sz="0" w:space="0" w:color="auto"/>
        <w:left w:val="none" w:sz="0" w:space="0" w:color="auto"/>
        <w:bottom w:val="none" w:sz="0" w:space="0" w:color="auto"/>
        <w:right w:val="none" w:sz="0" w:space="0" w:color="auto"/>
      </w:divBdr>
    </w:div>
    <w:div w:id="641739362">
      <w:bodyDiv w:val="1"/>
      <w:marLeft w:val="0"/>
      <w:marRight w:val="0"/>
      <w:marTop w:val="0"/>
      <w:marBottom w:val="0"/>
      <w:divBdr>
        <w:top w:val="none" w:sz="0" w:space="0" w:color="auto"/>
        <w:left w:val="none" w:sz="0" w:space="0" w:color="auto"/>
        <w:bottom w:val="none" w:sz="0" w:space="0" w:color="auto"/>
        <w:right w:val="none" w:sz="0" w:space="0" w:color="auto"/>
      </w:divBdr>
      <w:divsChild>
        <w:div w:id="130711355">
          <w:marLeft w:val="0"/>
          <w:marRight w:val="0"/>
          <w:marTop w:val="0"/>
          <w:marBottom w:val="0"/>
          <w:divBdr>
            <w:top w:val="none" w:sz="0" w:space="0" w:color="auto"/>
            <w:left w:val="none" w:sz="0" w:space="0" w:color="auto"/>
            <w:bottom w:val="none" w:sz="0" w:space="0" w:color="auto"/>
            <w:right w:val="none" w:sz="0" w:space="0" w:color="auto"/>
          </w:divBdr>
        </w:div>
        <w:div w:id="571893930">
          <w:marLeft w:val="0"/>
          <w:marRight w:val="0"/>
          <w:marTop w:val="0"/>
          <w:marBottom w:val="0"/>
          <w:divBdr>
            <w:top w:val="none" w:sz="0" w:space="0" w:color="auto"/>
            <w:left w:val="none" w:sz="0" w:space="0" w:color="auto"/>
            <w:bottom w:val="none" w:sz="0" w:space="0" w:color="auto"/>
            <w:right w:val="none" w:sz="0" w:space="0" w:color="auto"/>
          </w:divBdr>
        </w:div>
        <w:div w:id="929509462">
          <w:marLeft w:val="0"/>
          <w:marRight w:val="0"/>
          <w:marTop w:val="0"/>
          <w:marBottom w:val="0"/>
          <w:divBdr>
            <w:top w:val="none" w:sz="0" w:space="0" w:color="auto"/>
            <w:left w:val="none" w:sz="0" w:space="0" w:color="auto"/>
            <w:bottom w:val="none" w:sz="0" w:space="0" w:color="auto"/>
            <w:right w:val="none" w:sz="0" w:space="0" w:color="auto"/>
          </w:divBdr>
        </w:div>
        <w:div w:id="2045712088">
          <w:marLeft w:val="0"/>
          <w:marRight w:val="0"/>
          <w:marTop w:val="0"/>
          <w:marBottom w:val="0"/>
          <w:divBdr>
            <w:top w:val="none" w:sz="0" w:space="0" w:color="auto"/>
            <w:left w:val="none" w:sz="0" w:space="0" w:color="auto"/>
            <w:bottom w:val="none" w:sz="0" w:space="0" w:color="auto"/>
            <w:right w:val="none" w:sz="0" w:space="0" w:color="auto"/>
          </w:divBdr>
        </w:div>
        <w:div w:id="2086612149">
          <w:marLeft w:val="0"/>
          <w:marRight w:val="0"/>
          <w:marTop w:val="0"/>
          <w:marBottom w:val="0"/>
          <w:divBdr>
            <w:top w:val="none" w:sz="0" w:space="0" w:color="auto"/>
            <w:left w:val="none" w:sz="0" w:space="0" w:color="auto"/>
            <w:bottom w:val="none" w:sz="0" w:space="0" w:color="auto"/>
            <w:right w:val="none" w:sz="0" w:space="0" w:color="auto"/>
          </w:divBdr>
        </w:div>
        <w:div w:id="211046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8083D-215E-433F-A34D-F6BECC3A985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0B096DA2-ED90-4269-8134-E1B13D3BF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650</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254</cp:revision>
  <cp:lastPrinted>1900-01-01T17:00:00Z</cp:lastPrinted>
  <dcterms:created xsi:type="dcterms:W3CDTF">2020-12-09T03:50:00Z</dcterms:created>
  <dcterms:modified xsi:type="dcterms:W3CDTF">2021-08-06T14:53:00Z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